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2F1A3240" w:rsidR="00BB4FA7" w:rsidRDefault="00BB4FA7" w:rsidP="00BB4FA7">
      <w:pPr>
        <w:pStyle w:val="CRCoverPage"/>
        <w:tabs>
          <w:tab w:val="right" w:pos="9639"/>
        </w:tabs>
        <w:spacing w:after="0"/>
        <w:rPr>
          <w:b/>
          <w:i/>
          <w:noProof/>
          <w:sz w:val="28"/>
        </w:rPr>
      </w:pPr>
      <w:bookmarkStart w:id="0" w:name="_Hlk145491888"/>
      <w:r>
        <w:rPr>
          <w:b/>
          <w:noProof/>
          <w:sz w:val="24"/>
        </w:rPr>
        <w:t>3GPP TSG-CT WG1 Meeting #14</w:t>
      </w:r>
      <w:r w:rsidR="00E65A85">
        <w:rPr>
          <w:b/>
          <w:noProof/>
          <w:sz w:val="24"/>
        </w:rPr>
        <w:t>7</w:t>
      </w:r>
      <w:r>
        <w:rPr>
          <w:b/>
          <w:i/>
          <w:noProof/>
          <w:sz w:val="28"/>
        </w:rPr>
        <w:tab/>
      </w:r>
      <w:r>
        <w:rPr>
          <w:b/>
          <w:noProof/>
          <w:sz w:val="24"/>
        </w:rPr>
        <w:t>C1-24</w:t>
      </w:r>
      <w:r w:rsidR="00134BFA">
        <w:rPr>
          <w:b/>
          <w:noProof/>
          <w:sz w:val="24"/>
        </w:rPr>
        <w:t>1</w:t>
      </w:r>
      <w:r w:rsidR="000A5933">
        <w:rPr>
          <w:b/>
          <w:noProof/>
          <w:sz w:val="24"/>
        </w:rPr>
        <w:t>8</w:t>
      </w:r>
      <w:r w:rsidR="000B6AEC">
        <w:rPr>
          <w:b/>
          <w:noProof/>
          <w:sz w:val="24"/>
        </w:rPr>
        <w:t>3</w:t>
      </w:r>
      <w:r w:rsidR="000A5933">
        <w:rPr>
          <w:b/>
          <w:noProof/>
          <w:sz w:val="24"/>
        </w:rPr>
        <w:t>5</w:t>
      </w:r>
    </w:p>
    <w:p w14:paraId="7949B108" w14:textId="7C5D63DC" w:rsidR="00DE3E68" w:rsidRPr="00880EEA" w:rsidRDefault="00880EEA" w:rsidP="00880EEA">
      <w:pPr>
        <w:pStyle w:val="CRCoverPage"/>
        <w:outlineLvl w:val="0"/>
        <w:rPr>
          <w:b/>
          <w:noProof/>
          <w:sz w:val="24"/>
        </w:rPr>
      </w:pPr>
      <w:r>
        <w:rPr>
          <w:rFonts w:cs="Arial"/>
          <w:b/>
          <w:noProof/>
          <w:sz w:val="24"/>
          <w:szCs w:val="24"/>
        </w:rPr>
        <w:t>Athens, Greece, 26 Febrary – 01 March</w:t>
      </w:r>
      <w:r>
        <w:rPr>
          <w:b/>
          <w:noProof/>
          <w:sz w:val="24"/>
        </w:rPr>
        <w:t xml:space="preserve">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0D229BA" w:rsidR="00866CB2" w:rsidRPr="00E65A85" w:rsidRDefault="00B638F2" w:rsidP="00D459A2">
            <w:pPr>
              <w:pStyle w:val="CRCoverPage"/>
              <w:spacing w:after="0"/>
              <w:rPr>
                <w:rFonts w:eastAsia="맑은 고딕"/>
                <w:noProof/>
                <w:lang w:eastAsia="ko-KR"/>
              </w:rPr>
            </w:pPr>
            <w:r>
              <w:rPr>
                <w:b/>
                <w:noProof/>
                <w:sz w:val="28"/>
              </w:rPr>
              <w:t>6065</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58718EC" w:rsidR="00866CB2" w:rsidRPr="00410371" w:rsidRDefault="000A5933" w:rsidP="00D459A2">
            <w:pPr>
              <w:pStyle w:val="CRCoverPage"/>
              <w:spacing w:after="0"/>
              <w:jc w:val="center"/>
              <w:rPr>
                <w:b/>
                <w:noProof/>
              </w:rPr>
            </w:pPr>
            <w:r>
              <w:rPr>
                <w:b/>
                <w:noProof/>
                <w:sz w:val="28"/>
              </w:rPr>
              <w:t>3</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0BC7AA6"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7C509" w:rsidR="001E41F3" w:rsidRDefault="00AF6307">
            <w:pPr>
              <w:pStyle w:val="CRCoverPage"/>
              <w:spacing w:after="0"/>
              <w:ind w:left="100"/>
              <w:rPr>
                <w:noProof/>
              </w:rPr>
            </w:pPr>
            <w:r>
              <w:rPr>
                <w:noProof/>
                <w:lang w:eastAsia="zh-CN"/>
              </w:rPr>
              <w:t>LADN Provisio</w:t>
            </w:r>
            <w:r w:rsidR="004A4506">
              <w:rPr>
                <w:noProof/>
                <w:lang w:eastAsia="zh-CN"/>
              </w:rPr>
              <w:t>n</w:t>
            </w:r>
            <w:r>
              <w:rPr>
                <w:noProof/>
                <w:lang w:eastAsia="zh-CN"/>
              </w:rPr>
              <w:t>ing when there is existing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2C0D9" w:rsidR="001E41F3" w:rsidRDefault="005D2AD2" w:rsidP="00CA27CD">
            <w:pPr>
              <w:pStyle w:val="CRCoverPage"/>
              <w:spacing w:after="0"/>
              <w:ind w:left="100"/>
              <w:rPr>
                <w:noProof/>
              </w:rPr>
            </w:pPr>
            <w:r>
              <w:rPr>
                <w:noProof/>
              </w:rPr>
              <w:t>LG Electronics</w:t>
            </w:r>
            <w:r w:rsidR="000B6AEC">
              <w:rPr>
                <w:noProof/>
              </w:rPr>
              <w:t xml:space="preserve">, </w:t>
            </w:r>
            <w:r w:rsidR="00D61F0A" w:rsidRPr="00D61F0A">
              <w:rPr>
                <w:noProof/>
              </w:rPr>
              <w:t xml:space="preserve">Huawei, HiSilicon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0BAD9" w:rsidR="001E41F3" w:rsidRDefault="00AF6307">
            <w:pPr>
              <w:pStyle w:val="CRCoverPage"/>
              <w:spacing w:after="0"/>
              <w:ind w:left="100"/>
              <w:rPr>
                <w:noProof/>
              </w:rPr>
            </w:pPr>
            <w:r>
              <w:t>GMEC</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4E9B3"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E65A85">
              <w:rPr>
                <w:noProof/>
                <w:lang w:eastAsia="zh-CN"/>
              </w:rPr>
              <w:t>2</w:t>
            </w:r>
            <w:r>
              <w:rPr>
                <w:noProof/>
              </w:rPr>
              <w:t>-</w:t>
            </w:r>
            <w:r w:rsidR="00E65A85">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4B48F" w:rsidR="001E41F3" w:rsidRDefault="00AF63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7B9BC" w14:textId="1854D679" w:rsidR="00E65A85" w:rsidRDefault="00E65A85" w:rsidP="00E65A85">
            <w:pPr>
              <w:snapToGrid w:val="0"/>
              <w:spacing w:beforeLines="50" w:before="120" w:afterLines="50" w:after="120"/>
              <w:rPr>
                <w:rFonts w:ascii="Arial" w:hAnsi="Arial"/>
                <w:noProof/>
                <w:lang w:eastAsia="zh-CN"/>
              </w:rPr>
            </w:pPr>
            <w:r>
              <w:rPr>
                <w:rFonts w:ascii="Arial" w:eastAsia="맑은 고딕" w:hAnsi="Arial" w:hint="eastAsia"/>
                <w:noProof/>
                <w:lang w:eastAsia="ko-KR"/>
              </w:rPr>
              <w:t>I</w:t>
            </w:r>
            <w:r>
              <w:rPr>
                <w:rFonts w:ascii="Arial" w:eastAsia="맑은 고딕" w:hAnsi="Arial"/>
                <w:noProof/>
                <w:lang w:eastAsia="ko-KR"/>
              </w:rPr>
              <w:t xml:space="preserve">n </w:t>
            </w:r>
            <w:r w:rsidR="00AF6307">
              <w:rPr>
                <w:rFonts w:ascii="Arial" w:eastAsia="맑은 고딕" w:hAnsi="Arial"/>
                <w:noProof/>
                <w:lang w:eastAsia="ko-KR"/>
              </w:rPr>
              <w:t>SA2</w:t>
            </w:r>
            <w:r>
              <w:rPr>
                <w:rFonts w:ascii="Arial" w:eastAsia="맑은 고딕" w:hAnsi="Arial"/>
                <w:noProof/>
                <w:lang w:eastAsia="ko-KR"/>
              </w:rPr>
              <w:t>#1</w:t>
            </w:r>
            <w:r w:rsidR="00AF6307">
              <w:rPr>
                <w:rFonts w:ascii="Arial" w:eastAsia="맑은 고딕" w:hAnsi="Arial"/>
                <w:noProof/>
                <w:lang w:eastAsia="ko-KR"/>
              </w:rPr>
              <w:t>60</w:t>
            </w:r>
            <w:r>
              <w:rPr>
                <w:rFonts w:ascii="Arial" w:eastAsia="맑은 고딕" w:hAnsi="Arial"/>
                <w:noProof/>
                <w:lang w:eastAsia="ko-KR"/>
              </w:rPr>
              <w:t xml:space="preserve">e meeting, </w:t>
            </w:r>
            <w:r w:rsidR="00134BFA">
              <w:rPr>
                <w:rFonts w:ascii="Arial" w:eastAsia="맑은 고딕" w:hAnsi="Arial"/>
                <w:noProof/>
                <w:lang w:eastAsia="ko-KR"/>
              </w:rPr>
              <w:t>S2-2401399(</w:t>
            </w:r>
            <w:r w:rsidR="003F017C">
              <w:rPr>
                <w:rFonts w:ascii="Arial" w:eastAsia="맑은 고딕" w:hAnsi="Arial"/>
                <w:noProof/>
                <w:lang w:eastAsia="ko-KR"/>
              </w:rPr>
              <w:t xml:space="preserve">TS 23.501 </w:t>
            </w:r>
            <w:r>
              <w:rPr>
                <w:rFonts w:ascii="Arial" w:eastAsia="맑은 고딕" w:hAnsi="Arial"/>
                <w:noProof/>
                <w:lang w:eastAsia="ko-KR"/>
              </w:rPr>
              <w:t>CR</w:t>
            </w:r>
            <w:r w:rsidR="00134BFA">
              <w:rPr>
                <w:rFonts w:ascii="Arial" w:eastAsia="맑은 고딕" w:hAnsi="Arial"/>
                <w:noProof/>
                <w:lang w:eastAsia="ko-KR"/>
              </w:rPr>
              <w:t>#</w:t>
            </w:r>
            <w:r>
              <w:rPr>
                <w:rFonts w:ascii="Arial" w:eastAsia="맑은 고딕" w:hAnsi="Arial"/>
                <w:noProof/>
                <w:lang w:eastAsia="ko-KR"/>
              </w:rPr>
              <w:t>5</w:t>
            </w:r>
            <w:r w:rsidR="00AF6307">
              <w:rPr>
                <w:rFonts w:ascii="Arial" w:eastAsia="맑은 고딕" w:hAnsi="Arial"/>
                <w:noProof/>
                <w:lang w:eastAsia="ko-KR"/>
              </w:rPr>
              <w:t>237</w:t>
            </w:r>
            <w:r w:rsidR="00134BFA">
              <w:rPr>
                <w:rFonts w:ascii="Arial" w:eastAsia="맑은 고딕" w:hAnsi="Arial"/>
                <w:noProof/>
                <w:lang w:eastAsia="ko-KR"/>
              </w:rPr>
              <w:t>)</w:t>
            </w:r>
            <w:r w:rsidR="00AF6307">
              <w:rPr>
                <w:rFonts w:ascii="Arial" w:eastAsia="맑은 고딕" w:hAnsi="Arial"/>
                <w:noProof/>
                <w:lang w:eastAsia="ko-KR"/>
              </w:rPr>
              <w:t xml:space="preserve"> was </w:t>
            </w:r>
            <w:r>
              <w:rPr>
                <w:rFonts w:ascii="Arial" w:eastAsia="맑은 고딕" w:hAnsi="Arial"/>
                <w:noProof/>
                <w:lang w:eastAsia="ko-KR"/>
              </w:rPr>
              <w:t xml:space="preserve">agreed </w:t>
            </w:r>
            <w:r w:rsidR="00AF6307">
              <w:rPr>
                <w:rFonts w:ascii="Arial" w:eastAsia="맑은 고딕" w:hAnsi="Arial"/>
                <w:noProof/>
                <w:lang w:eastAsia="ko-KR"/>
              </w:rPr>
              <w:t>that the AMF release the ongoing PDU session if the UE has indicated support of LADN per DNN and S-NSSAI and the AMF is notified by UDM the LADN information per DNN and S-NSSAI and the UE has an ongoing PDU session, which uses the same DNN and S-NSSAI of the notification from UDM</w:t>
            </w:r>
            <w:r>
              <w:rPr>
                <w:rFonts w:ascii="Arial" w:hAnsi="Arial"/>
                <w:noProof/>
                <w:lang w:eastAsia="zh-CN"/>
              </w:rPr>
              <w:t>.</w:t>
            </w:r>
          </w:p>
          <w:p w14:paraId="3CBE446A" w14:textId="77777777" w:rsidR="004A4506" w:rsidRDefault="004A4506" w:rsidP="004A4506">
            <w:pPr>
              <w:pStyle w:val="CRCoverPage"/>
              <w:spacing w:after="0"/>
            </w:pPr>
            <w:r>
              <w:t>(1)</w:t>
            </w:r>
            <w:r>
              <w:tab/>
              <w:t>A legacy PDU session changed to a PDU session for LADN;</w:t>
            </w:r>
          </w:p>
          <w:p w14:paraId="7351266B" w14:textId="6A536AA6" w:rsidR="004A4506" w:rsidRPr="004A4506" w:rsidRDefault="004A4506" w:rsidP="004A4506">
            <w:pPr>
              <w:pStyle w:val="CRCoverPage"/>
              <w:spacing w:after="0"/>
            </w:pPr>
            <w:r>
              <w:t>(2)</w:t>
            </w:r>
            <w:r>
              <w:tab/>
              <w:t>A PDU session for LADN changed to a legacy PDU session.</w:t>
            </w:r>
          </w:p>
          <w:p w14:paraId="69134F46" w14:textId="77777777" w:rsidR="000B6AEC" w:rsidRDefault="000B6AEC" w:rsidP="000B6AEC">
            <w:pPr>
              <w:pStyle w:val="CRCoverPage"/>
              <w:spacing w:after="0"/>
              <w:ind w:left="460"/>
            </w:pPr>
          </w:p>
          <w:p w14:paraId="6D87B406" w14:textId="034E0563" w:rsidR="009A38C8" w:rsidRDefault="003F017C" w:rsidP="009A38C8">
            <w:pPr>
              <w:pStyle w:val="CRCoverPage"/>
              <w:spacing w:after="0"/>
              <w:ind w:left="100"/>
            </w:pPr>
            <w:r>
              <w:rPr>
                <w:rFonts w:eastAsia="맑은 고딕"/>
                <w:lang w:eastAsia="ko-KR"/>
              </w:rPr>
              <w:t>So, we would like to add</w:t>
            </w:r>
            <w:r w:rsidR="009A38C8">
              <w:rPr>
                <w:rFonts w:eastAsia="맑은 고딕"/>
                <w:lang w:eastAsia="ko-KR"/>
              </w:rPr>
              <w:t xml:space="preserve"> </w:t>
            </w:r>
            <w:r w:rsidR="007B765C">
              <w:rPr>
                <w:rFonts w:eastAsia="맑은 고딕"/>
                <w:lang w:eastAsia="ko-KR"/>
              </w:rPr>
              <w:t xml:space="preserve">this </w:t>
            </w:r>
            <w:r w:rsidR="0042460E">
              <w:rPr>
                <w:rFonts w:eastAsia="맑은 고딕"/>
                <w:lang w:eastAsia="ko-KR"/>
              </w:rPr>
              <w:t>additional procedure and explanation are needed for applying CR</w:t>
            </w:r>
            <w:r>
              <w:rPr>
                <w:rFonts w:eastAsia="맑은 고딕"/>
                <w:lang w:eastAsia="ko-KR"/>
              </w:rPr>
              <w:t>#</w:t>
            </w:r>
            <w:r w:rsidR="0042460E">
              <w:rPr>
                <w:rFonts w:eastAsia="맑은 고딕"/>
                <w:lang w:eastAsia="ko-KR"/>
              </w:rPr>
              <w:t>5337</w:t>
            </w:r>
            <w:r w:rsidR="009A38C8">
              <w:rPr>
                <w:rFonts w:eastAsia="맑은 고딕"/>
                <w:lang w:eastAsia="ko-KR"/>
              </w:rPr>
              <w:t>.</w:t>
            </w:r>
          </w:p>
          <w:p w14:paraId="708AA7DE" w14:textId="6FE402C8" w:rsidR="0035102C" w:rsidRDefault="0035102C" w:rsidP="00880EE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B9165" w14:textId="29F4EEE3" w:rsidR="00633EB2" w:rsidRDefault="00633EB2" w:rsidP="000B6AEC">
            <w:pPr>
              <w:pStyle w:val="CRCoverPage"/>
              <w:spacing w:after="0"/>
            </w:pPr>
            <w:r>
              <w:t>Add general description for applying CR</w:t>
            </w:r>
            <w:r w:rsidR="000B6AEC">
              <w:t>#</w:t>
            </w:r>
            <w:r>
              <w:t xml:space="preserve">5237 </w:t>
            </w:r>
          </w:p>
          <w:p w14:paraId="31C656EC" w14:textId="008FDBEE" w:rsidR="009A21A0" w:rsidRDefault="009A21A0" w:rsidP="000B6AEC">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38E94" w:rsidR="00253E03" w:rsidRPr="00D60DC2" w:rsidRDefault="00D60DC2" w:rsidP="00D60DC2">
            <w:pPr>
              <w:pStyle w:val="CRCoverPage"/>
              <w:spacing w:after="0"/>
              <w:rPr>
                <w:rFonts w:eastAsia="맑은 고딕"/>
                <w:noProof/>
                <w:lang w:eastAsia="ko-KR"/>
              </w:rPr>
            </w:pPr>
            <w:r>
              <w:rPr>
                <w:rFonts w:eastAsia="맑은 고딕" w:hint="eastAsia"/>
                <w:noProof/>
                <w:lang w:eastAsia="ko-KR"/>
              </w:rPr>
              <w:t>I</w:t>
            </w:r>
            <w:r>
              <w:rPr>
                <w:rFonts w:eastAsia="맑은 고딕"/>
                <w:noProof/>
                <w:lang w:eastAsia="ko-KR"/>
              </w:rPr>
              <w:t>t is not aligned with SA2 procedure for LADN provisio</w:t>
            </w:r>
            <w:r w:rsidR="004A4506">
              <w:rPr>
                <w:rFonts w:eastAsia="맑은 고딕"/>
                <w:noProof/>
                <w:lang w:eastAsia="ko-KR"/>
              </w:rPr>
              <w:t>n</w:t>
            </w:r>
            <w:r>
              <w:rPr>
                <w:rFonts w:eastAsia="맑은 고딕"/>
                <w:noProof/>
                <w:lang w:eastAsia="ko-KR"/>
              </w:rPr>
              <w:t>ing when there is existing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D4180" w:rsidR="001E41F3" w:rsidRDefault="009A38C8">
            <w:pPr>
              <w:pStyle w:val="CRCoverPage"/>
              <w:spacing w:after="0"/>
              <w:ind w:left="100"/>
              <w:rPr>
                <w:noProof/>
              </w:rPr>
            </w:pPr>
            <w:r>
              <w:rPr>
                <w:lang w:val="fr-FR"/>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21AE94" w:rsidR="001E41F3" w:rsidRDefault="003F0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AF1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B7286" w:rsidR="001E41F3" w:rsidRDefault="00145D43">
            <w:pPr>
              <w:pStyle w:val="CRCoverPage"/>
              <w:spacing w:after="0"/>
              <w:ind w:left="99"/>
              <w:rPr>
                <w:noProof/>
              </w:rPr>
            </w:pPr>
            <w:r>
              <w:rPr>
                <w:noProof/>
              </w:rPr>
              <w:t>TS</w:t>
            </w:r>
            <w:r w:rsidR="00540ABF">
              <w:rPr>
                <w:noProof/>
              </w:rPr>
              <w:t xml:space="preserve"> </w:t>
            </w:r>
            <w:r w:rsidR="003F017C">
              <w:rPr>
                <w:noProof/>
              </w:rPr>
              <w:t>23.501</w:t>
            </w:r>
            <w:r>
              <w:rPr>
                <w:noProof/>
              </w:rPr>
              <w:t xml:space="preserve"> CR </w:t>
            </w:r>
            <w:r w:rsidR="003F017C">
              <w:rPr>
                <w:noProof/>
              </w:rPr>
              <w:t>5237</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AEA9B" w:rsidR="000B6AEC" w:rsidRPr="003F017C" w:rsidRDefault="000B6AEC" w:rsidP="000B6AEC">
            <w:pPr>
              <w:pStyle w:val="CRCoverPage"/>
              <w:spacing w:after="0"/>
              <w:ind w:left="100"/>
              <w:rPr>
                <w:rFonts w:eastAsia="맑은 고딕"/>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057DC9">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614A39" w14:textId="2598FA70" w:rsidR="00BB78E0" w:rsidRPr="007F2770" w:rsidRDefault="00BB78E0" w:rsidP="00BB78E0">
      <w:pPr>
        <w:pStyle w:val="3"/>
      </w:pPr>
      <w:bookmarkStart w:id="1" w:name="_Toc155372508"/>
      <w:bookmarkStart w:id="2" w:name="_Toc131692849"/>
      <w:bookmarkStart w:id="3" w:name="_Toc123644892"/>
      <w:bookmarkStart w:id="4" w:name="_Toc114863109"/>
      <w:bookmarkStart w:id="5" w:name="_Toc114476508"/>
      <w:bookmarkStart w:id="6" w:name="_Toc20232828"/>
      <w:bookmarkStart w:id="7" w:name="_Toc27746931"/>
      <w:bookmarkStart w:id="8" w:name="_Toc36213115"/>
      <w:bookmarkStart w:id="9" w:name="_Toc36657292"/>
      <w:bookmarkStart w:id="10" w:name="_Toc45286957"/>
      <w:bookmarkStart w:id="11" w:name="_Toc51948226"/>
      <w:bookmarkStart w:id="12" w:name="_Toc51949318"/>
      <w:bookmarkStart w:id="13" w:name="_Toc106796341"/>
      <w:bookmarkStart w:id="14" w:name="_Toc20232839"/>
      <w:bookmarkStart w:id="15" w:name="_Toc27746943"/>
      <w:bookmarkStart w:id="16" w:name="_Toc36213127"/>
      <w:bookmarkStart w:id="17" w:name="_Toc36657304"/>
      <w:bookmarkStart w:id="18" w:name="_Toc45286969"/>
      <w:bookmarkStart w:id="19" w:name="_Toc51948238"/>
      <w:bookmarkStart w:id="20" w:name="_Toc51949330"/>
      <w:bookmarkStart w:id="21" w:name="_Toc106796353"/>
      <w:bookmarkStart w:id="22" w:name="_Toc20232810"/>
      <w:bookmarkStart w:id="23" w:name="_Toc27746913"/>
      <w:bookmarkStart w:id="24" w:name="_Toc36213097"/>
      <w:bookmarkStart w:id="25" w:name="_Toc36657274"/>
      <w:bookmarkStart w:id="26" w:name="_Toc45286939"/>
      <w:bookmarkStart w:id="27" w:name="_Toc51948208"/>
      <w:bookmarkStart w:id="28" w:name="_Toc51949300"/>
      <w:bookmarkStart w:id="29" w:name="_Toc106796323"/>
      <w:bookmarkStart w:id="30" w:name="_Toc20232861"/>
      <w:bookmarkStart w:id="31" w:name="_Toc27746965"/>
      <w:bookmarkStart w:id="32" w:name="_Toc36213149"/>
      <w:bookmarkStart w:id="33" w:name="_Toc36657326"/>
      <w:bookmarkStart w:id="34" w:name="_Toc45286991"/>
      <w:bookmarkStart w:id="35" w:name="_Toc51948260"/>
      <w:bookmarkStart w:id="36" w:name="_Toc51949352"/>
      <w:bookmarkStart w:id="37" w:name="_Toc106796381"/>
      <w:bookmarkStart w:id="38" w:name="_Toc98350607"/>
      <w:bookmarkStart w:id="39" w:name="_Toc20218092"/>
      <w:bookmarkStart w:id="40" w:name="_Toc27743977"/>
      <w:bookmarkStart w:id="41" w:name="_Toc35959548"/>
      <w:bookmarkStart w:id="42" w:name="_Toc45202981"/>
      <w:bookmarkStart w:id="43" w:name="_Toc45700357"/>
      <w:bookmarkStart w:id="44" w:name="_Toc51920093"/>
      <w:bookmarkStart w:id="45" w:name="_Toc68251153"/>
      <w:bookmarkStart w:id="46" w:name="_Toc99061319"/>
      <w:bookmarkStart w:id="47" w:name="_Toc20233212"/>
      <w:bookmarkStart w:id="48" w:name="_Toc27747336"/>
      <w:bookmarkStart w:id="49" w:name="_Toc36213527"/>
      <w:bookmarkStart w:id="50" w:name="_Toc36657704"/>
      <w:bookmarkStart w:id="51" w:name="_Toc45287379"/>
      <w:bookmarkStart w:id="52" w:name="_Toc51948654"/>
      <w:bookmarkStart w:id="53" w:name="_Toc51949746"/>
      <w:bookmarkStart w:id="54" w:name="_Toc98754128"/>
      <w:r w:rsidRPr="007F2770">
        <w:t>6.2.6</w:t>
      </w:r>
      <w:r w:rsidRPr="007F2770">
        <w:tab/>
        <w:t>Local area data network (LADN)</w:t>
      </w:r>
      <w:bookmarkEnd w:id="1"/>
    </w:p>
    <w:p w14:paraId="096941AE" w14:textId="77777777" w:rsidR="00BB78E0" w:rsidRPr="007F2770" w:rsidRDefault="00BB78E0" w:rsidP="00BB78E0">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26097153" w14:textId="77777777" w:rsidR="00BB78E0" w:rsidRPr="007F2770" w:rsidRDefault="00BB78E0" w:rsidP="00BB78E0">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r>
        <w:rPr>
          <w:noProof/>
          <w:lang w:eastAsia="ko-KR"/>
        </w:rPr>
        <w:t>configured per DNN and S-NSSAI</w:t>
      </w:r>
      <w:r w:rsidRPr="007F2770">
        <w:rPr>
          <w:lang w:eastAsia="ko-KR"/>
        </w:rPr>
        <w:t xml:space="preserve">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534D5112" w14:textId="77777777" w:rsidR="00BB78E0" w:rsidRPr="007F2770" w:rsidRDefault="00BB78E0" w:rsidP="00BB78E0">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82C0A29" w14:textId="77777777" w:rsidR="00BB78E0" w:rsidRPr="007F2770" w:rsidRDefault="00BB78E0" w:rsidP="00BB78E0">
      <w:r w:rsidRPr="007F2770">
        <w:t>If the UE is operating in SNPN access operation mode, the UE considers the received LADN information or the extended LADN information to be valid only in the TAIs of the registered SNPN that are in the LADN service area information.</w:t>
      </w:r>
    </w:p>
    <w:p w14:paraId="2C8EB2F1" w14:textId="77777777" w:rsidR="00BB78E0" w:rsidRPr="007F2770" w:rsidRDefault="00BB78E0" w:rsidP="00BB78E0">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79739E8A" w14:textId="77777777" w:rsidR="00BB78E0" w:rsidRPr="007F2770" w:rsidRDefault="00BB78E0" w:rsidP="00BB78E0">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63960FEA" w14:textId="77777777" w:rsidR="00BB78E0" w:rsidRPr="007F2770" w:rsidRDefault="00BB78E0" w:rsidP="00BB78E0">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0EED608C" w14:textId="77777777" w:rsidR="00BB78E0" w:rsidRPr="007F2770" w:rsidRDefault="00BB78E0" w:rsidP="00BB78E0">
      <w:pPr>
        <w:pStyle w:val="B1"/>
      </w:pPr>
      <w:r w:rsidRPr="007F2770">
        <w:t>-</w:t>
      </w:r>
      <w:r w:rsidRPr="007F2770">
        <w:tab/>
        <w:t>the UE-requested PDU session establishment procedure with an LADN DNN to establish a PDU session for LADN;</w:t>
      </w:r>
    </w:p>
    <w:p w14:paraId="439D9AD9" w14:textId="77777777" w:rsidR="00BB78E0" w:rsidRPr="007F2770" w:rsidRDefault="00BB78E0" w:rsidP="00BB78E0">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104A5552" w14:textId="77777777" w:rsidR="00BB78E0" w:rsidRPr="007F2770" w:rsidRDefault="00BB78E0" w:rsidP="00BB78E0">
      <w:pPr>
        <w:pStyle w:val="B1"/>
      </w:pPr>
      <w:r w:rsidRPr="007F2770">
        <w:t>-</w:t>
      </w:r>
      <w:r w:rsidRPr="007F2770">
        <w:tab/>
        <w:t>the UE-requested PDU session modification procedure to modify the PDU session for LADN;</w:t>
      </w:r>
    </w:p>
    <w:p w14:paraId="0EB7E024" w14:textId="77777777" w:rsidR="00BB78E0" w:rsidRDefault="00BB78E0" w:rsidP="00BB78E0">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3F1E8524" w14:textId="77777777" w:rsidR="00BB78E0" w:rsidRPr="007F2770" w:rsidRDefault="00BB78E0" w:rsidP="00BB78E0">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10E69B89" w14:textId="77777777" w:rsidR="00BB78E0" w:rsidRDefault="00BB78E0" w:rsidP="00BB78E0">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79E987FF" w14:textId="77777777" w:rsidR="00BB78E0" w:rsidRPr="007F2770" w:rsidRDefault="00BB78E0" w:rsidP="00BB78E0">
      <w:pPr>
        <w:pStyle w:val="NO"/>
        <w:rPr>
          <w:lang w:eastAsia="ja-JP"/>
        </w:rPr>
      </w:pPr>
      <w:r w:rsidRPr="002F2F5D">
        <w:rPr>
          <w:lang w:eastAsia="ja-JP"/>
        </w:rPr>
        <w:t>NOTE</w:t>
      </w:r>
      <w:r w:rsidRPr="007F2770">
        <w:t> </w:t>
      </w:r>
      <w:r w:rsidRPr="002F2F5D">
        <w:rPr>
          <w:lang w:eastAsia="ja-JP"/>
        </w:rPr>
        <w:t>1A:</w:t>
      </w:r>
      <w:r w:rsidRPr="002F2F5D">
        <w:rPr>
          <w:rFonts w:hint="eastAsia"/>
        </w:rPr>
        <w:t xml:space="preserve"> </w:t>
      </w:r>
      <w:r w:rsidRPr="007F2770">
        <w:rPr>
          <w:rFonts w:hint="eastAsia"/>
        </w:rPr>
        <w:tab/>
      </w:r>
      <w:r w:rsidRPr="002F2F5D">
        <w:rPr>
          <w:lang w:eastAsia="ja-JP"/>
        </w:rPr>
        <w:t>If the Extended LADN information IE was received with either the Partially allowed NSSAI IE or the Partially rejected NSSAI IE by the UE, the Partially allowed NSSAI IE or the Partially rejected NSSAI IE is evaluated first.</w:t>
      </w:r>
    </w:p>
    <w:p w14:paraId="0F132871" w14:textId="77777777" w:rsidR="00BB78E0" w:rsidRPr="007F2770" w:rsidRDefault="00BB78E0" w:rsidP="00BB78E0">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6D03329E" w14:textId="77777777" w:rsidR="00BB78E0" w:rsidRPr="007F2770" w:rsidRDefault="00BB78E0" w:rsidP="00BB78E0">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2EB9C0C0" w14:textId="77777777" w:rsidR="00BB78E0" w:rsidRDefault="00BB78E0" w:rsidP="00BB78E0">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27244837" w14:textId="77777777" w:rsidR="00BB78E0" w:rsidRPr="007F2770" w:rsidRDefault="00BB78E0" w:rsidP="00BB78E0">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35F31DE1" w14:textId="77777777" w:rsidR="00BB78E0" w:rsidRDefault="00BB78E0" w:rsidP="00BB78E0">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4ACE078C" w14:textId="77777777" w:rsidR="00BB78E0" w:rsidRPr="008E6C88" w:rsidRDefault="00BB78E0" w:rsidP="00BB78E0">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55" w:name="_Hlk134881788"/>
      <w:r w:rsidRPr="008E6C88">
        <w:t xml:space="preserve">if </w:t>
      </w:r>
      <w:r w:rsidRPr="008E6C88">
        <w:rPr>
          <w:lang w:val="en-US"/>
        </w:rPr>
        <w:t>the DNN and the S-NSSAI used for the LADN are included in the extended LADN information</w:t>
      </w:r>
      <w:bookmarkEnd w:id="55"/>
      <w:r w:rsidRPr="008E6C88">
        <w:rPr>
          <w:lang w:val="en-US"/>
        </w:rPr>
        <w:t xml:space="preserve"> and the UE is located outside the LADN service area indicated in the extended LADN information;</w:t>
      </w:r>
    </w:p>
    <w:p w14:paraId="5D045249" w14:textId="77777777" w:rsidR="00BB78E0" w:rsidRPr="008E6C88" w:rsidRDefault="00BB78E0" w:rsidP="00BB78E0">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09D59EDA" w14:textId="77777777" w:rsidR="00BB78E0" w:rsidRPr="007F2770" w:rsidRDefault="00BB78E0" w:rsidP="00BB78E0">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633BCCFC" w14:textId="77777777" w:rsidR="00BB78E0" w:rsidRPr="007F2770" w:rsidRDefault="00BB78E0" w:rsidP="00BB78E0">
      <w:pPr>
        <w:rPr>
          <w:lang w:eastAsia="ja-JP"/>
        </w:rPr>
      </w:pPr>
      <w:r w:rsidRPr="007F2770">
        <w:rPr>
          <w:rFonts w:hint="eastAsia"/>
        </w:rPr>
        <w:t>If the UE has moved out of the LADN service area</w:t>
      </w:r>
      <w:r w:rsidRPr="007F2770">
        <w:rPr>
          <w:lang w:eastAsia="ja-JP"/>
        </w:rPr>
        <w:t>:</w:t>
      </w:r>
    </w:p>
    <w:p w14:paraId="0833DDCE" w14:textId="77777777" w:rsidR="00BB78E0" w:rsidRDefault="00BB78E0" w:rsidP="00BB78E0">
      <w:pPr>
        <w:pStyle w:val="B1"/>
        <w:rPr>
          <w:lang w:eastAsia="ja-JP"/>
        </w:rPr>
      </w:pPr>
      <w:r w:rsidRPr="007F2770">
        <w:rPr>
          <w:lang w:eastAsia="ja-JP"/>
        </w:rPr>
        <w:t>a)</w:t>
      </w:r>
      <w:r w:rsidRPr="007F2770">
        <w:rPr>
          <w:lang w:eastAsia="ja-JP"/>
        </w:rPr>
        <w:tab/>
      </w:r>
      <w:r>
        <w:rPr>
          <w:lang w:eastAsia="ja-JP"/>
        </w:rPr>
        <w:t>the SMF shall:</w:t>
      </w:r>
    </w:p>
    <w:p w14:paraId="48D0DDC9" w14:textId="77777777" w:rsidR="00BB78E0" w:rsidRPr="007F2770" w:rsidRDefault="00BB78E0" w:rsidP="00BB78E0">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0FD93978" w14:textId="77777777" w:rsidR="00BB78E0" w:rsidRPr="007F2770" w:rsidRDefault="00BB78E0" w:rsidP="00BB78E0">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1B7E7515" w14:textId="77777777" w:rsidR="00BB78E0" w:rsidRDefault="00BB78E0" w:rsidP="00BB78E0">
      <w:pPr>
        <w:pStyle w:val="B2"/>
        <w:rPr>
          <w:lang w:eastAsia="ko-KR"/>
        </w:rPr>
      </w:pPr>
      <w:r w:rsidRPr="007F2770">
        <w:rPr>
          <w:lang w:eastAsia="ko-KR"/>
        </w:rPr>
        <w:t>according to operator's policy</w:t>
      </w:r>
      <w:r>
        <w:rPr>
          <w:lang w:eastAsia="ko-KR"/>
        </w:rPr>
        <w:t xml:space="preserve">; and </w:t>
      </w:r>
    </w:p>
    <w:p w14:paraId="5D5E5ADA" w14:textId="77777777" w:rsidR="00BB78E0" w:rsidRPr="007F2770" w:rsidRDefault="00BB78E0" w:rsidP="00BB78E0">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07D04E31" w14:textId="77777777" w:rsidR="00BB78E0" w:rsidRPr="007F2770" w:rsidRDefault="00BB78E0" w:rsidP="00BB78E0">
      <w:r w:rsidRPr="007F2770">
        <w:t>In case</w:t>
      </w:r>
      <w:r>
        <w:t xml:space="preserve"> a2) and</w:t>
      </w:r>
      <w:r w:rsidRPr="007F2770">
        <w:t xml:space="preserve"> b):</w:t>
      </w:r>
    </w:p>
    <w:p w14:paraId="5D545DFA" w14:textId="77777777" w:rsidR="00BB78E0" w:rsidRDefault="00BB78E0" w:rsidP="00BB78E0">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08A63829" w14:textId="77777777" w:rsidR="00BB78E0" w:rsidRPr="007F2770" w:rsidRDefault="00BB78E0" w:rsidP="00BB78E0">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6BC5256E" w14:textId="77777777" w:rsidR="00BB78E0" w:rsidRPr="007F2770" w:rsidRDefault="00BB78E0" w:rsidP="00BB78E0">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0539D112" w14:textId="77777777" w:rsidR="00BB78E0" w:rsidRPr="007F2770" w:rsidRDefault="00BB78E0" w:rsidP="00BB78E0">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r>
        <w:rPr>
          <w:lang w:eastAsia="ko-KR"/>
        </w:rPr>
        <w:t>, and the stored extended LADN information, if any</w:t>
      </w:r>
      <w:r w:rsidRPr="007F2770">
        <w:rPr>
          <w:lang w:eastAsia="ko-KR"/>
        </w:rPr>
        <w:t>.</w:t>
      </w:r>
    </w:p>
    <w:p w14:paraId="1616466E" w14:textId="77777777" w:rsidR="00BB78E0" w:rsidRPr="007F2770" w:rsidRDefault="00BB78E0" w:rsidP="00BB78E0">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6F98A7D9" w14:textId="77777777" w:rsidR="00BB78E0" w:rsidRDefault="00BB78E0" w:rsidP="00BB78E0">
      <w:r w:rsidRPr="007F2770">
        <w:t>Upon inter-system change from N1 mode to S1 mode in EMM-IDLE mode, the UE shall not transfer a PDU session for LADN to EPS.</w:t>
      </w:r>
    </w:p>
    <w:p w14:paraId="41587C37" w14:textId="4B13CA8D" w:rsidR="00251504" w:rsidRPr="00251504" w:rsidRDefault="00251504">
      <w:pPr>
        <w:pStyle w:val="B1"/>
        <w:ind w:left="0" w:firstLine="0"/>
        <w:rPr>
          <w:ins w:id="56" w:author="REV3" w:date="2024-03-01T00:48:00Z"/>
          <w:rFonts w:eastAsia="맑은 고딕"/>
          <w:lang w:eastAsia="ko-KR"/>
          <w:rPrChange w:id="57" w:author="REV3" w:date="2024-03-01T00:48:00Z">
            <w:rPr>
              <w:ins w:id="58" w:author="REV3" w:date="2024-03-01T00:48:00Z"/>
              <w:lang w:eastAsia="ja-JP"/>
            </w:rPr>
          </w:rPrChange>
        </w:rPr>
        <w:pPrChange w:id="59" w:author="REV3" w:date="2024-03-01T00:48:00Z">
          <w:pPr>
            <w:pStyle w:val="B1"/>
          </w:pPr>
        </w:pPrChange>
      </w:pPr>
      <w:ins w:id="60" w:author="REV3" w:date="2024-03-01T00:48:00Z">
        <w:r>
          <w:rPr>
            <w:rFonts w:eastAsia="맑은 고딕" w:hint="eastAsia"/>
            <w:lang w:eastAsia="ko-KR"/>
          </w:rPr>
          <w:t>I</w:t>
        </w:r>
        <w:r>
          <w:rPr>
            <w:rFonts w:eastAsia="맑은 고딕"/>
            <w:lang w:eastAsia="ko-KR"/>
          </w:rPr>
          <w:t>f:</w:t>
        </w:r>
      </w:ins>
    </w:p>
    <w:p w14:paraId="732D1695" w14:textId="23C83BEE" w:rsidR="00251504" w:rsidRDefault="00251504">
      <w:pPr>
        <w:pStyle w:val="B1"/>
        <w:numPr>
          <w:ilvl w:val="0"/>
          <w:numId w:val="50"/>
        </w:numPr>
        <w:rPr>
          <w:ins w:id="61" w:author="REV3" w:date="2024-03-01T00:48:00Z"/>
          <w:lang w:eastAsia="ja-JP"/>
        </w:rPr>
        <w:pPrChange w:id="62" w:author="REV3" w:date="2024-03-01T00:48:00Z">
          <w:pPr>
            <w:pStyle w:val="B1"/>
          </w:pPr>
        </w:pPrChange>
      </w:pPr>
      <w:ins w:id="63" w:author="REV3" w:date="2024-03-01T00:48:00Z">
        <w:r>
          <w:rPr>
            <w:lang w:eastAsia="ja-JP"/>
          </w:rPr>
          <w:t>the UE supports LADN per DNN and S-NSSAI;</w:t>
        </w:r>
      </w:ins>
    </w:p>
    <w:p w14:paraId="1A644941" w14:textId="4EF59EBE" w:rsidR="00251504" w:rsidRDefault="00251504" w:rsidP="00251504">
      <w:pPr>
        <w:pStyle w:val="B1"/>
        <w:numPr>
          <w:ilvl w:val="0"/>
          <w:numId w:val="50"/>
        </w:numPr>
        <w:rPr>
          <w:ins w:id="64" w:author="REV3" w:date="2024-03-01T00:50:00Z"/>
          <w:lang w:eastAsia="ja-JP"/>
        </w:rPr>
      </w:pPr>
      <w:ins w:id="65" w:author="REV3" w:date="2024-03-01T00:49:00Z">
        <w:r>
          <w:rPr>
            <w:lang w:eastAsia="ja-JP"/>
          </w:rPr>
          <w:t>the UE has a PDU session established using the DNN and S-NSSAI whi</w:t>
        </w:r>
      </w:ins>
      <w:ins w:id="66" w:author="REV3" w:date="2024-03-01T00:52:00Z">
        <w:r>
          <w:rPr>
            <w:lang w:eastAsia="ja-JP"/>
          </w:rPr>
          <w:t>c</w:t>
        </w:r>
      </w:ins>
      <w:ins w:id="67" w:author="REV3" w:date="2024-03-01T00:49:00Z">
        <w:r>
          <w:rPr>
            <w:lang w:eastAsia="ja-JP"/>
          </w:rPr>
          <w:t>h are not associated with any LADN service area indica</w:t>
        </w:r>
      </w:ins>
      <w:ins w:id="68" w:author="REV3" w:date="2024-03-01T00:50:00Z">
        <w:r>
          <w:rPr>
            <w:lang w:eastAsia="ja-JP"/>
          </w:rPr>
          <w:t>ted in the extended LADN information;</w:t>
        </w:r>
      </w:ins>
    </w:p>
    <w:p w14:paraId="2E973C9A" w14:textId="77777777" w:rsidR="00251504" w:rsidRDefault="00251504" w:rsidP="00251504">
      <w:pPr>
        <w:pStyle w:val="B1"/>
        <w:numPr>
          <w:ilvl w:val="0"/>
          <w:numId w:val="50"/>
        </w:numPr>
        <w:rPr>
          <w:ins w:id="69" w:author="REV3" w:date="2024-03-01T00:50:00Z"/>
          <w:lang w:eastAsia="ja-JP"/>
        </w:rPr>
      </w:pPr>
      <w:ins w:id="70" w:author="REV3" w:date="2024-03-01T00:50:00Z">
        <w:r>
          <w:rPr>
            <w:lang w:eastAsia="ja-JP"/>
          </w:rPr>
          <w:t>an LADN service area is configured in the extended LADN information which is associated with the DNN and S-NSSAI of the PDU session; and</w:t>
        </w:r>
      </w:ins>
    </w:p>
    <w:p w14:paraId="3C4E0FFA" w14:textId="5FFA0F8F" w:rsidR="00251504" w:rsidRDefault="00251504" w:rsidP="00251504">
      <w:pPr>
        <w:pStyle w:val="B1"/>
        <w:numPr>
          <w:ilvl w:val="0"/>
          <w:numId w:val="50"/>
        </w:numPr>
        <w:rPr>
          <w:ins w:id="71" w:author="REV3" w:date="2024-03-01T00:51:00Z"/>
          <w:lang w:eastAsia="ja-JP"/>
        </w:rPr>
      </w:pPr>
      <w:ins w:id="72" w:author="REV3" w:date="2024-03-01T00:50:00Z">
        <w:r>
          <w:rPr>
            <w:lang w:eastAsia="ja-JP"/>
          </w:rPr>
          <w:t>the AMF determin</w:t>
        </w:r>
      </w:ins>
      <w:ins w:id="73" w:author="REV3" w:date="2024-03-01T12:52:00Z">
        <w:r w:rsidR="0097080B">
          <w:rPr>
            <w:lang w:eastAsia="ja-JP"/>
          </w:rPr>
          <w:t>e</w:t>
        </w:r>
      </w:ins>
      <w:ins w:id="74" w:author="REV3" w:date="2024-03-01T00:50:00Z">
        <w:r>
          <w:rPr>
            <w:lang w:eastAsia="ja-JP"/>
          </w:rPr>
          <w:t xml:space="preserve">s the UE presence in LADN service area as out of the LADN </w:t>
        </w:r>
      </w:ins>
      <w:ins w:id="75" w:author="REV3" w:date="2024-03-01T00:51:00Z">
        <w:r>
          <w:rPr>
            <w:lang w:eastAsia="ja-JP"/>
          </w:rPr>
          <w:t>service area configured in the extended LADN information</w:t>
        </w:r>
      </w:ins>
      <w:ins w:id="76" w:author="REV3" w:date="2024-03-01T12:52:00Z">
        <w:r w:rsidR="0097080B">
          <w:rPr>
            <w:lang w:eastAsia="ja-JP"/>
          </w:rPr>
          <w:t xml:space="preserve"> as specified in </w:t>
        </w:r>
      </w:ins>
      <w:ins w:id="77" w:author="REV3" w:date="2024-03-01T12:54:00Z">
        <w:r w:rsidR="0097080B" w:rsidRPr="007F357E">
          <w:t>3GPP</w:t>
        </w:r>
        <w:r w:rsidR="0097080B">
          <w:t> TS 23.502 </w:t>
        </w:r>
        <w:r w:rsidR="0097080B" w:rsidRPr="007F357E">
          <w:t>[</w:t>
        </w:r>
        <w:r w:rsidR="0097080B">
          <w:t>9</w:t>
        </w:r>
        <w:r w:rsidR="0097080B" w:rsidRPr="007F357E">
          <w:t>]</w:t>
        </w:r>
      </w:ins>
      <w:ins w:id="78" w:author="REV3" w:date="2024-03-01T00:51:00Z">
        <w:r>
          <w:rPr>
            <w:lang w:eastAsia="ja-JP"/>
          </w:rPr>
          <w:t>;</w:t>
        </w:r>
      </w:ins>
    </w:p>
    <w:p w14:paraId="6ADAA0F0" w14:textId="77463FAC" w:rsidR="00251504" w:rsidRDefault="00251504">
      <w:pPr>
        <w:pStyle w:val="B1"/>
        <w:ind w:left="0" w:firstLine="0"/>
        <w:rPr>
          <w:ins w:id="79" w:author="REV3" w:date="2024-03-01T00:51:00Z"/>
          <w:lang w:eastAsia="ja-JP"/>
        </w:rPr>
        <w:pPrChange w:id="80" w:author="REV3" w:date="2024-03-01T00:52:00Z">
          <w:pPr>
            <w:pStyle w:val="B1"/>
          </w:pPr>
        </w:pPrChange>
      </w:pPr>
      <w:ins w:id="81" w:author="REV3" w:date="2024-03-01T00:51:00Z">
        <w:r>
          <w:rPr>
            <w:lang w:eastAsia="ja-JP"/>
          </w:rPr>
          <w:t>the AMF requests the SMF to release this PDU session.</w:t>
        </w:r>
      </w:ins>
    </w:p>
    <w:p w14:paraId="75E5DC5F" w14:textId="77777777" w:rsidR="00251504" w:rsidRPr="006A220F" w:rsidRDefault="00251504" w:rsidP="00251504">
      <w:pPr>
        <w:pStyle w:val="B1"/>
        <w:ind w:left="0" w:firstLine="0"/>
        <w:rPr>
          <w:ins w:id="82" w:author="REV3" w:date="2024-03-01T00:53:00Z"/>
          <w:rFonts w:eastAsia="맑은 고딕"/>
          <w:lang w:eastAsia="ko-KR"/>
        </w:rPr>
      </w:pPr>
      <w:ins w:id="83" w:author="REV3" w:date="2024-03-01T00:53:00Z">
        <w:r>
          <w:rPr>
            <w:rFonts w:eastAsia="맑은 고딕" w:hint="eastAsia"/>
            <w:lang w:eastAsia="ko-KR"/>
          </w:rPr>
          <w:t>I</w:t>
        </w:r>
        <w:r>
          <w:rPr>
            <w:rFonts w:eastAsia="맑은 고딕"/>
            <w:lang w:eastAsia="ko-KR"/>
          </w:rPr>
          <w:t>f:</w:t>
        </w:r>
      </w:ins>
    </w:p>
    <w:p w14:paraId="0E441144" w14:textId="77777777" w:rsidR="00251504" w:rsidRDefault="00251504" w:rsidP="00251504">
      <w:pPr>
        <w:pStyle w:val="B1"/>
        <w:numPr>
          <w:ilvl w:val="0"/>
          <w:numId w:val="51"/>
        </w:numPr>
        <w:rPr>
          <w:ins w:id="84" w:author="REV3" w:date="2024-03-01T00:53:00Z"/>
          <w:lang w:eastAsia="ja-JP"/>
        </w:rPr>
      </w:pPr>
      <w:ins w:id="85" w:author="REV3" w:date="2024-03-01T00:53:00Z">
        <w:r>
          <w:rPr>
            <w:lang w:eastAsia="ja-JP"/>
          </w:rPr>
          <w:t>the UE supports LADN per DNN and S-NSSAI;</w:t>
        </w:r>
      </w:ins>
    </w:p>
    <w:p w14:paraId="64570EC7" w14:textId="0486BA49" w:rsidR="00251504" w:rsidRDefault="00251504" w:rsidP="00251504">
      <w:pPr>
        <w:pStyle w:val="B1"/>
        <w:numPr>
          <w:ilvl w:val="0"/>
          <w:numId w:val="51"/>
        </w:numPr>
        <w:rPr>
          <w:ins w:id="86" w:author="REV3" w:date="2024-03-01T00:53:00Z"/>
          <w:lang w:eastAsia="ja-JP"/>
        </w:rPr>
      </w:pPr>
      <w:ins w:id="87" w:author="REV3" w:date="2024-03-01T00:53:00Z">
        <w:r>
          <w:rPr>
            <w:lang w:eastAsia="ja-JP"/>
          </w:rPr>
          <w:t xml:space="preserve">the UE has a PDU session </w:t>
        </w:r>
      </w:ins>
      <w:ins w:id="88" w:author="REV3" w:date="2024-03-01T00:54:00Z">
        <w:r>
          <w:rPr>
            <w:lang w:eastAsia="ja-JP"/>
          </w:rPr>
          <w:t xml:space="preserve">for LADN </w:t>
        </w:r>
      </w:ins>
      <w:ins w:id="89" w:author="REV3" w:date="2024-03-01T00:53:00Z">
        <w:r>
          <w:rPr>
            <w:lang w:eastAsia="ja-JP"/>
          </w:rPr>
          <w:t>established;</w:t>
        </w:r>
      </w:ins>
      <w:ins w:id="90" w:author="REV3" w:date="2024-03-01T00:55:00Z">
        <w:r>
          <w:rPr>
            <w:lang w:eastAsia="ja-JP"/>
          </w:rPr>
          <w:t xml:space="preserve"> and</w:t>
        </w:r>
      </w:ins>
    </w:p>
    <w:p w14:paraId="7ADEE785" w14:textId="627FEE51" w:rsidR="00251504" w:rsidRDefault="0097080B" w:rsidP="00251504">
      <w:pPr>
        <w:pStyle w:val="B1"/>
        <w:numPr>
          <w:ilvl w:val="0"/>
          <w:numId w:val="51"/>
        </w:numPr>
        <w:rPr>
          <w:ins w:id="91" w:author="REV3" w:date="2024-03-01T00:53:00Z"/>
          <w:lang w:eastAsia="ja-JP"/>
        </w:rPr>
      </w:pPr>
      <w:ins w:id="92" w:author="REV3" w:date="2024-03-01T12:55:00Z">
        <w:r>
          <w:rPr>
            <w:lang w:eastAsia="ja-JP"/>
          </w:rPr>
          <w:t>the AMF determines that the</w:t>
        </w:r>
      </w:ins>
      <w:ins w:id="93" w:author="REV3" w:date="2024-03-01T00:53:00Z">
        <w:r w:rsidR="00251504">
          <w:rPr>
            <w:lang w:eastAsia="ja-JP"/>
          </w:rPr>
          <w:t xml:space="preserve"> LADN service area </w:t>
        </w:r>
      </w:ins>
      <w:ins w:id="94" w:author="REV3" w:date="2024-03-01T00:54:00Z">
        <w:r w:rsidR="00251504">
          <w:rPr>
            <w:lang w:eastAsia="ja-JP"/>
          </w:rPr>
          <w:t>associated with the</w:t>
        </w:r>
      </w:ins>
      <w:ins w:id="95" w:author="REV3" w:date="2024-03-01T00:55:00Z">
        <w:r w:rsidR="00251504">
          <w:rPr>
            <w:lang w:eastAsia="ja-JP"/>
          </w:rPr>
          <w:t xml:space="preserve"> DNN and S-NSSAI of the PDU session for LADN is removed from the </w:t>
        </w:r>
      </w:ins>
      <w:ins w:id="96" w:author="REV3" w:date="2024-03-01T00:53:00Z">
        <w:r w:rsidR="00251504">
          <w:rPr>
            <w:lang w:eastAsia="ja-JP"/>
          </w:rPr>
          <w:t>extended LADN information</w:t>
        </w:r>
      </w:ins>
      <w:ins w:id="97" w:author="REV3" w:date="2024-03-01T12:56:00Z">
        <w:r>
          <w:rPr>
            <w:lang w:eastAsia="ja-JP"/>
          </w:rPr>
          <w:t xml:space="preserve"> as specified in </w:t>
        </w:r>
        <w:r w:rsidRPr="007F357E">
          <w:t>3GPP</w:t>
        </w:r>
        <w:r>
          <w:t> TS 23.502 </w:t>
        </w:r>
        <w:r w:rsidRPr="007F357E">
          <w:t>[</w:t>
        </w:r>
        <w:r>
          <w:t>9</w:t>
        </w:r>
        <w:r w:rsidRPr="007F357E">
          <w:t>]</w:t>
        </w:r>
      </w:ins>
      <w:ins w:id="98" w:author="REV3" w:date="2024-03-01T00:53:00Z">
        <w:r w:rsidR="00251504">
          <w:rPr>
            <w:lang w:eastAsia="ja-JP"/>
          </w:rPr>
          <w:t>;</w:t>
        </w:r>
      </w:ins>
    </w:p>
    <w:p w14:paraId="38AC7B16" w14:textId="77777777" w:rsidR="00251504" w:rsidRDefault="00251504" w:rsidP="00251504">
      <w:pPr>
        <w:pStyle w:val="B1"/>
        <w:ind w:left="0" w:firstLine="0"/>
        <w:rPr>
          <w:ins w:id="99" w:author="REV3" w:date="2024-03-01T00:56:00Z"/>
          <w:lang w:eastAsia="ja-JP"/>
        </w:rPr>
      </w:pPr>
      <w:ins w:id="100" w:author="REV3" w:date="2024-03-01T00:53:00Z">
        <w:r>
          <w:rPr>
            <w:lang w:eastAsia="ja-JP"/>
          </w:rPr>
          <w:t>the AMF requests the SMF to release this PDU session.</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D7662" w14:textId="77777777" w:rsidR="00057DC9" w:rsidRDefault="00057DC9">
      <w:r>
        <w:separator/>
      </w:r>
    </w:p>
  </w:endnote>
  <w:endnote w:type="continuationSeparator" w:id="0">
    <w:p w14:paraId="17FB0995" w14:textId="77777777" w:rsidR="00057DC9" w:rsidRDefault="0005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F6032" w14:textId="77777777" w:rsidR="00057DC9" w:rsidRDefault="00057DC9">
      <w:r>
        <w:separator/>
      </w:r>
    </w:p>
  </w:footnote>
  <w:footnote w:type="continuationSeparator" w:id="0">
    <w:p w14:paraId="1C2EBEF7" w14:textId="77777777" w:rsidR="00057DC9" w:rsidRDefault="00057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6702DF"/>
    <w:multiLevelType w:val="hybridMultilevel"/>
    <w:tmpl w:val="7A1CFD82"/>
    <w:lvl w:ilvl="0" w:tplc="40485DD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D11B8D"/>
    <w:multiLevelType w:val="hybridMultilevel"/>
    <w:tmpl w:val="01A09F80"/>
    <w:lvl w:ilvl="0" w:tplc="B5C8656A">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28A6C40"/>
    <w:multiLevelType w:val="hybridMultilevel"/>
    <w:tmpl w:val="4B2AF518"/>
    <w:lvl w:ilvl="0" w:tplc="DA9C4EB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9E0FC0"/>
    <w:multiLevelType w:val="hybridMultilevel"/>
    <w:tmpl w:val="3760C5F8"/>
    <w:lvl w:ilvl="0" w:tplc="149628E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0"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E016AAD"/>
    <w:multiLevelType w:val="hybridMultilevel"/>
    <w:tmpl w:val="B51094AA"/>
    <w:lvl w:ilvl="0" w:tplc="3516FD8E">
      <w:start w:val="1"/>
      <w:numFmt w:val="bullet"/>
      <w:lvlText w:val="-"/>
      <w:lvlJc w:val="left"/>
      <w:pPr>
        <w:ind w:left="800" w:hanging="360"/>
      </w:pPr>
      <w:rPr>
        <w:rFonts w:ascii="Times New Roman" w:eastAsia="SimSu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C3C5BA0"/>
    <w:multiLevelType w:val="hybridMultilevel"/>
    <w:tmpl w:val="FD648816"/>
    <w:lvl w:ilvl="0" w:tplc="0262C47A">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0443408">
    <w:abstractNumId w:val="28"/>
  </w:num>
  <w:num w:numId="2" w16cid:durableId="10660259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11436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23910577">
    <w:abstractNumId w:val="11"/>
  </w:num>
  <w:num w:numId="5" w16cid:durableId="759059568">
    <w:abstractNumId w:val="9"/>
  </w:num>
  <w:num w:numId="6" w16cid:durableId="343018263">
    <w:abstractNumId w:val="7"/>
  </w:num>
  <w:num w:numId="7" w16cid:durableId="617684086">
    <w:abstractNumId w:val="6"/>
  </w:num>
  <w:num w:numId="8" w16cid:durableId="1236933036">
    <w:abstractNumId w:val="5"/>
  </w:num>
  <w:num w:numId="9" w16cid:durableId="1545826240">
    <w:abstractNumId w:val="4"/>
  </w:num>
  <w:num w:numId="10" w16cid:durableId="382144857">
    <w:abstractNumId w:val="8"/>
  </w:num>
  <w:num w:numId="11" w16cid:durableId="479422492">
    <w:abstractNumId w:val="3"/>
  </w:num>
  <w:num w:numId="12" w16cid:durableId="1351294334">
    <w:abstractNumId w:val="2"/>
  </w:num>
  <w:num w:numId="13" w16cid:durableId="1372807453">
    <w:abstractNumId w:val="1"/>
  </w:num>
  <w:num w:numId="14" w16cid:durableId="1249852697">
    <w:abstractNumId w:val="0"/>
  </w:num>
  <w:num w:numId="15" w16cid:durableId="1021782463">
    <w:abstractNumId w:val="14"/>
  </w:num>
  <w:num w:numId="16" w16cid:durableId="384523061">
    <w:abstractNumId w:val="46"/>
  </w:num>
  <w:num w:numId="17" w16cid:durableId="10758612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469592">
    <w:abstractNumId w:val="44"/>
  </w:num>
  <w:num w:numId="19" w16cid:durableId="1196502237">
    <w:abstractNumId w:val="19"/>
  </w:num>
  <w:num w:numId="20" w16cid:durableId="2007435647">
    <w:abstractNumId w:val="33"/>
  </w:num>
  <w:num w:numId="21" w16cid:durableId="1450972073">
    <w:abstractNumId w:val="43"/>
  </w:num>
  <w:num w:numId="22" w16cid:durableId="1905022079">
    <w:abstractNumId w:val="30"/>
  </w:num>
  <w:num w:numId="23" w16cid:durableId="1751928823">
    <w:abstractNumId w:val="17"/>
  </w:num>
  <w:num w:numId="24" w16cid:durableId="1006785816">
    <w:abstractNumId w:val="36"/>
  </w:num>
  <w:num w:numId="25" w16cid:durableId="1041442560">
    <w:abstractNumId w:val="47"/>
  </w:num>
  <w:num w:numId="26" w16cid:durableId="881476855">
    <w:abstractNumId w:val="27"/>
  </w:num>
  <w:num w:numId="27" w16cid:durableId="1148323387">
    <w:abstractNumId w:val="22"/>
  </w:num>
  <w:num w:numId="28" w16cid:durableId="551422943">
    <w:abstractNumId w:val="13"/>
  </w:num>
  <w:num w:numId="29" w16cid:durableId="1703819366">
    <w:abstractNumId w:val="20"/>
  </w:num>
  <w:num w:numId="30" w16cid:durableId="250894482">
    <w:abstractNumId w:val="48"/>
  </w:num>
  <w:num w:numId="31" w16cid:durableId="88359880">
    <w:abstractNumId w:val="15"/>
  </w:num>
  <w:num w:numId="32" w16cid:durableId="770006716">
    <w:abstractNumId w:val="40"/>
  </w:num>
  <w:num w:numId="33" w16cid:durableId="992566761">
    <w:abstractNumId w:val="26"/>
  </w:num>
  <w:num w:numId="34" w16cid:durableId="558128612">
    <w:abstractNumId w:val="39"/>
  </w:num>
  <w:num w:numId="35" w16cid:durableId="723870825">
    <w:abstractNumId w:val="41"/>
  </w:num>
  <w:num w:numId="36" w16cid:durableId="311448784">
    <w:abstractNumId w:val="23"/>
  </w:num>
  <w:num w:numId="37" w16cid:durableId="1066302826">
    <w:abstractNumId w:val="34"/>
  </w:num>
  <w:num w:numId="38" w16cid:durableId="1168400934">
    <w:abstractNumId w:val="12"/>
  </w:num>
  <w:num w:numId="39" w16cid:durableId="1716393147">
    <w:abstractNumId w:val="32"/>
  </w:num>
  <w:num w:numId="40" w16cid:durableId="621304624">
    <w:abstractNumId w:val="35"/>
  </w:num>
  <w:num w:numId="41" w16cid:durableId="460466180">
    <w:abstractNumId w:val="38"/>
  </w:num>
  <w:num w:numId="42" w16cid:durableId="602567946">
    <w:abstractNumId w:val="45"/>
  </w:num>
  <w:num w:numId="43" w16cid:durableId="1243175807">
    <w:abstractNumId w:val="31"/>
  </w:num>
  <w:num w:numId="44" w16cid:durableId="1345671721">
    <w:abstractNumId w:val="42"/>
  </w:num>
  <w:num w:numId="45" w16cid:durableId="978850142">
    <w:abstractNumId w:val="25"/>
  </w:num>
  <w:num w:numId="46" w16cid:durableId="876048157">
    <w:abstractNumId w:val="37"/>
  </w:num>
  <w:num w:numId="47" w16cid:durableId="760373616">
    <w:abstractNumId w:val="18"/>
  </w:num>
  <w:num w:numId="48" w16cid:durableId="807362012">
    <w:abstractNumId w:val="21"/>
  </w:num>
  <w:num w:numId="49" w16cid:durableId="122162934">
    <w:abstractNumId w:val="29"/>
  </w:num>
  <w:num w:numId="50" w16cid:durableId="1613246603">
    <w:abstractNumId w:val="16"/>
  </w:num>
  <w:num w:numId="51" w16cid:durableId="147471499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298"/>
    <w:rsid w:val="00011A5C"/>
    <w:rsid w:val="00012C8B"/>
    <w:rsid w:val="00012CB0"/>
    <w:rsid w:val="00013C39"/>
    <w:rsid w:val="0001669D"/>
    <w:rsid w:val="0002104B"/>
    <w:rsid w:val="00022313"/>
    <w:rsid w:val="00022992"/>
    <w:rsid w:val="00022E4A"/>
    <w:rsid w:val="000243E0"/>
    <w:rsid w:val="00024F24"/>
    <w:rsid w:val="00032497"/>
    <w:rsid w:val="000345AB"/>
    <w:rsid w:val="00035BF3"/>
    <w:rsid w:val="00036A76"/>
    <w:rsid w:val="000403F2"/>
    <w:rsid w:val="0004043D"/>
    <w:rsid w:val="000412F3"/>
    <w:rsid w:val="00041C62"/>
    <w:rsid w:val="00042728"/>
    <w:rsid w:val="00042C89"/>
    <w:rsid w:val="00043EB0"/>
    <w:rsid w:val="00044A2A"/>
    <w:rsid w:val="00045F8D"/>
    <w:rsid w:val="00047DC5"/>
    <w:rsid w:val="00053A9B"/>
    <w:rsid w:val="00053D50"/>
    <w:rsid w:val="00054823"/>
    <w:rsid w:val="00055BE5"/>
    <w:rsid w:val="00056AC3"/>
    <w:rsid w:val="00057DC9"/>
    <w:rsid w:val="00057F45"/>
    <w:rsid w:val="00060062"/>
    <w:rsid w:val="000628F9"/>
    <w:rsid w:val="00064304"/>
    <w:rsid w:val="00064F7C"/>
    <w:rsid w:val="0007236E"/>
    <w:rsid w:val="000756C1"/>
    <w:rsid w:val="00075C1F"/>
    <w:rsid w:val="00081AAF"/>
    <w:rsid w:val="0008291F"/>
    <w:rsid w:val="000830AD"/>
    <w:rsid w:val="000850DC"/>
    <w:rsid w:val="00085AC8"/>
    <w:rsid w:val="000874B0"/>
    <w:rsid w:val="000878DE"/>
    <w:rsid w:val="00091C0F"/>
    <w:rsid w:val="00094029"/>
    <w:rsid w:val="00094176"/>
    <w:rsid w:val="00094374"/>
    <w:rsid w:val="000A28D0"/>
    <w:rsid w:val="000A2B9D"/>
    <w:rsid w:val="000A32DD"/>
    <w:rsid w:val="000A3B7D"/>
    <w:rsid w:val="000A5555"/>
    <w:rsid w:val="000A5933"/>
    <w:rsid w:val="000A6394"/>
    <w:rsid w:val="000A6A24"/>
    <w:rsid w:val="000B13D8"/>
    <w:rsid w:val="000B14FE"/>
    <w:rsid w:val="000B5EF8"/>
    <w:rsid w:val="000B60A7"/>
    <w:rsid w:val="000B6AEC"/>
    <w:rsid w:val="000B7FED"/>
    <w:rsid w:val="000C038A"/>
    <w:rsid w:val="000C42BD"/>
    <w:rsid w:val="000C4C70"/>
    <w:rsid w:val="000C50B5"/>
    <w:rsid w:val="000C6598"/>
    <w:rsid w:val="000C6A6F"/>
    <w:rsid w:val="000C6DA1"/>
    <w:rsid w:val="000C7EFE"/>
    <w:rsid w:val="000D0ED3"/>
    <w:rsid w:val="000D44B3"/>
    <w:rsid w:val="000D5894"/>
    <w:rsid w:val="000D5E45"/>
    <w:rsid w:val="000D5E88"/>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4BFA"/>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3910"/>
    <w:rsid w:val="00174176"/>
    <w:rsid w:val="001751D7"/>
    <w:rsid w:val="001764A7"/>
    <w:rsid w:val="00177608"/>
    <w:rsid w:val="00180634"/>
    <w:rsid w:val="00181925"/>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6E2A"/>
    <w:rsid w:val="00200D59"/>
    <w:rsid w:val="00201A77"/>
    <w:rsid w:val="00202E39"/>
    <w:rsid w:val="002030D1"/>
    <w:rsid w:val="00205364"/>
    <w:rsid w:val="002058D2"/>
    <w:rsid w:val="00210564"/>
    <w:rsid w:val="00211CD4"/>
    <w:rsid w:val="00211E5F"/>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1504"/>
    <w:rsid w:val="00253E03"/>
    <w:rsid w:val="00253E69"/>
    <w:rsid w:val="00255B3F"/>
    <w:rsid w:val="00257112"/>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17C"/>
    <w:rsid w:val="003F08F5"/>
    <w:rsid w:val="003F10EA"/>
    <w:rsid w:val="003F384B"/>
    <w:rsid w:val="003F38F5"/>
    <w:rsid w:val="003F4307"/>
    <w:rsid w:val="003F4F96"/>
    <w:rsid w:val="003F579B"/>
    <w:rsid w:val="003F583E"/>
    <w:rsid w:val="003F69D5"/>
    <w:rsid w:val="003F748F"/>
    <w:rsid w:val="004004B7"/>
    <w:rsid w:val="00400C68"/>
    <w:rsid w:val="00401C7F"/>
    <w:rsid w:val="00401E12"/>
    <w:rsid w:val="00402E1A"/>
    <w:rsid w:val="0040528A"/>
    <w:rsid w:val="00405520"/>
    <w:rsid w:val="00407B0E"/>
    <w:rsid w:val="00410371"/>
    <w:rsid w:val="0041129C"/>
    <w:rsid w:val="00413004"/>
    <w:rsid w:val="004173FB"/>
    <w:rsid w:val="00423A75"/>
    <w:rsid w:val="004242F1"/>
    <w:rsid w:val="0042460E"/>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4D26"/>
    <w:rsid w:val="00486C1D"/>
    <w:rsid w:val="00490F44"/>
    <w:rsid w:val="00494E97"/>
    <w:rsid w:val="00495BA7"/>
    <w:rsid w:val="00495BBC"/>
    <w:rsid w:val="00495ED7"/>
    <w:rsid w:val="00496BA1"/>
    <w:rsid w:val="00496C51"/>
    <w:rsid w:val="00496F9F"/>
    <w:rsid w:val="0049746F"/>
    <w:rsid w:val="00497C5D"/>
    <w:rsid w:val="004A406B"/>
    <w:rsid w:val="004A4506"/>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653F"/>
    <w:rsid w:val="00547111"/>
    <w:rsid w:val="005503B7"/>
    <w:rsid w:val="00551849"/>
    <w:rsid w:val="00551F67"/>
    <w:rsid w:val="00552CF0"/>
    <w:rsid w:val="005555FD"/>
    <w:rsid w:val="0055591F"/>
    <w:rsid w:val="0055686E"/>
    <w:rsid w:val="005603B3"/>
    <w:rsid w:val="005617B1"/>
    <w:rsid w:val="00565808"/>
    <w:rsid w:val="005659AB"/>
    <w:rsid w:val="005661FF"/>
    <w:rsid w:val="005662EC"/>
    <w:rsid w:val="005678A9"/>
    <w:rsid w:val="005722E7"/>
    <w:rsid w:val="0057610A"/>
    <w:rsid w:val="00576226"/>
    <w:rsid w:val="00577965"/>
    <w:rsid w:val="00580519"/>
    <w:rsid w:val="00580E24"/>
    <w:rsid w:val="00584E3A"/>
    <w:rsid w:val="00585191"/>
    <w:rsid w:val="005851B3"/>
    <w:rsid w:val="005861BD"/>
    <w:rsid w:val="0058699C"/>
    <w:rsid w:val="00591D2D"/>
    <w:rsid w:val="00592D74"/>
    <w:rsid w:val="00594659"/>
    <w:rsid w:val="00594CB0"/>
    <w:rsid w:val="00597EB9"/>
    <w:rsid w:val="005A1ABB"/>
    <w:rsid w:val="005A4375"/>
    <w:rsid w:val="005A4462"/>
    <w:rsid w:val="005A5A6E"/>
    <w:rsid w:val="005B0539"/>
    <w:rsid w:val="005B0BC8"/>
    <w:rsid w:val="005B0F5D"/>
    <w:rsid w:val="005B1DD2"/>
    <w:rsid w:val="005B1FCE"/>
    <w:rsid w:val="005B2CC6"/>
    <w:rsid w:val="005B4731"/>
    <w:rsid w:val="005B4D3F"/>
    <w:rsid w:val="005B524C"/>
    <w:rsid w:val="005B5BD8"/>
    <w:rsid w:val="005B70F6"/>
    <w:rsid w:val="005C161D"/>
    <w:rsid w:val="005C1BBA"/>
    <w:rsid w:val="005C2650"/>
    <w:rsid w:val="005C2A3A"/>
    <w:rsid w:val="005C572F"/>
    <w:rsid w:val="005D0664"/>
    <w:rsid w:val="005D09C2"/>
    <w:rsid w:val="005D09C6"/>
    <w:rsid w:val="005D2AD2"/>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BFB"/>
    <w:rsid w:val="00600E22"/>
    <w:rsid w:val="00601931"/>
    <w:rsid w:val="0060290F"/>
    <w:rsid w:val="00603A64"/>
    <w:rsid w:val="00604E2E"/>
    <w:rsid w:val="006060C4"/>
    <w:rsid w:val="006079C4"/>
    <w:rsid w:val="00611B90"/>
    <w:rsid w:val="00612A0E"/>
    <w:rsid w:val="00612E8C"/>
    <w:rsid w:val="0061365F"/>
    <w:rsid w:val="00613C0B"/>
    <w:rsid w:val="00614132"/>
    <w:rsid w:val="00614CDA"/>
    <w:rsid w:val="00621188"/>
    <w:rsid w:val="00621746"/>
    <w:rsid w:val="00623E03"/>
    <w:rsid w:val="00625207"/>
    <w:rsid w:val="00625318"/>
    <w:rsid w:val="006257ED"/>
    <w:rsid w:val="0062644F"/>
    <w:rsid w:val="006267D6"/>
    <w:rsid w:val="00626AC7"/>
    <w:rsid w:val="0062776D"/>
    <w:rsid w:val="00630795"/>
    <w:rsid w:val="006314E5"/>
    <w:rsid w:val="00633976"/>
    <w:rsid w:val="00633EB2"/>
    <w:rsid w:val="006352E6"/>
    <w:rsid w:val="00643A4F"/>
    <w:rsid w:val="006446FB"/>
    <w:rsid w:val="006449C6"/>
    <w:rsid w:val="006454DA"/>
    <w:rsid w:val="00650F6C"/>
    <w:rsid w:val="00651FAC"/>
    <w:rsid w:val="006550DB"/>
    <w:rsid w:val="006569D7"/>
    <w:rsid w:val="00660490"/>
    <w:rsid w:val="00660683"/>
    <w:rsid w:val="00660AD8"/>
    <w:rsid w:val="00663352"/>
    <w:rsid w:val="00663EE3"/>
    <w:rsid w:val="0066481B"/>
    <w:rsid w:val="00665C47"/>
    <w:rsid w:val="006670E9"/>
    <w:rsid w:val="0066761B"/>
    <w:rsid w:val="00672391"/>
    <w:rsid w:val="006776F3"/>
    <w:rsid w:val="006810AF"/>
    <w:rsid w:val="00682809"/>
    <w:rsid w:val="00683174"/>
    <w:rsid w:val="006843A6"/>
    <w:rsid w:val="00684E24"/>
    <w:rsid w:val="006876CA"/>
    <w:rsid w:val="00687D5F"/>
    <w:rsid w:val="00691227"/>
    <w:rsid w:val="00692146"/>
    <w:rsid w:val="00692F18"/>
    <w:rsid w:val="00695808"/>
    <w:rsid w:val="00695F67"/>
    <w:rsid w:val="0069662D"/>
    <w:rsid w:val="006967A9"/>
    <w:rsid w:val="006A45E1"/>
    <w:rsid w:val="006A61E8"/>
    <w:rsid w:val="006A7BA7"/>
    <w:rsid w:val="006B09E5"/>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5E0E"/>
    <w:rsid w:val="0077605A"/>
    <w:rsid w:val="00776E7F"/>
    <w:rsid w:val="00781083"/>
    <w:rsid w:val="00781635"/>
    <w:rsid w:val="00781F4B"/>
    <w:rsid w:val="00787B4D"/>
    <w:rsid w:val="00787FC5"/>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B765C"/>
    <w:rsid w:val="007C1631"/>
    <w:rsid w:val="007C1816"/>
    <w:rsid w:val="007C2097"/>
    <w:rsid w:val="007C2496"/>
    <w:rsid w:val="007C24EC"/>
    <w:rsid w:val="007C2A38"/>
    <w:rsid w:val="007C586B"/>
    <w:rsid w:val="007C624A"/>
    <w:rsid w:val="007D0038"/>
    <w:rsid w:val="007D0170"/>
    <w:rsid w:val="007D3FEB"/>
    <w:rsid w:val="007D45BC"/>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5609"/>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2CDC"/>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25BF"/>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080B"/>
    <w:rsid w:val="00973261"/>
    <w:rsid w:val="009738FF"/>
    <w:rsid w:val="0097424C"/>
    <w:rsid w:val="009743B7"/>
    <w:rsid w:val="009777D9"/>
    <w:rsid w:val="0098085B"/>
    <w:rsid w:val="0098270F"/>
    <w:rsid w:val="00984FE8"/>
    <w:rsid w:val="00991B88"/>
    <w:rsid w:val="00994125"/>
    <w:rsid w:val="009A21A0"/>
    <w:rsid w:val="009A38C8"/>
    <w:rsid w:val="009A4C3C"/>
    <w:rsid w:val="009A5502"/>
    <w:rsid w:val="009A5753"/>
    <w:rsid w:val="009A579D"/>
    <w:rsid w:val="009B2C3D"/>
    <w:rsid w:val="009B30F1"/>
    <w:rsid w:val="009B678E"/>
    <w:rsid w:val="009B6960"/>
    <w:rsid w:val="009B73D8"/>
    <w:rsid w:val="009C02E3"/>
    <w:rsid w:val="009C2CA1"/>
    <w:rsid w:val="009C4B1D"/>
    <w:rsid w:val="009C65EC"/>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AAB"/>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3748C"/>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3CF6"/>
    <w:rsid w:val="00B57923"/>
    <w:rsid w:val="00B57973"/>
    <w:rsid w:val="00B60542"/>
    <w:rsid w:val="00B60665"/>
    <w:rsid w:val="00B60F9B"/>
    <w:rsid w:val="00B61D90"/>
    <w:rsid w:val="00B638F2"/>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B78E0"/>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08DB"/>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18AA"/>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0C95"/>
    <w:rsid w:val="00C81581"/>
    <w:rsid w:val="00C8237C"/>
    <w:rsid w:val="00C8362D"/>
    <w:rsid w:val="00C87155"/>
    <w:rsid w:val="00C872EA"/>
    <w:rsid w:val="00C92D96"/>
    <w:rsid w:val="00C93DFB"/>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4886"/>
    <w:rsid w:val="00CE68C6"/>
    <w:rsid w:val="00CE7BDB"/>
    <w:rsid w:val="00CF08AE"/>
    <w:rsid w:val="00D007ED"/>
    <w:rsid w:val="00D009CA"/>
    <w:rsid w:val="00D029EA"/>
    <w:rsid w:val="00D0369C"/>
    <w:rsid w:val="00D03A8F"/>
    <w:rsid w:val="00D03F9A"/>
    <w:rsid w:val="00D0504C"/>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2698C"/>
    <w:rsid w:val="00D31B86"/>
    <w:rsid w:val="00D32A0B"/>
    <w:rsid w:val="00D3473B"/>
    <w:rsid w:val="00D40095"/>
    <w:rsid w:val="00D40974"/>
    <w:rsid w:val="00D410E2"/>
    <w:rsid w:val="00D41446"/>
    <w:rsid w:val="00D45687"/>
    <w:rsid w:val="00D4646F"/>
    <w:rsid w:val="00D468D0"/>
    <w:rsid w:val="00D47C99"/>
    <w:rsid w:val="00D50255"/>
    <w:rsid w:val="00D50704"/>
    <w:rsid w:val="00D50A04"/>
    <w:rsid w:val="00D50CDE"/>
    <w:rsid w:val="00D511EA"/>
    <w:rsid w:val="00D55674"/>
    <w:rsid w:val="00D56B0E"/>
    <w:rsid w:val="00D575C9"/>
    <w:rsid w:val="00D60DC2"/>
    <w:rsid w:val="00D60EC8"/>
    <w:rsid w:val="00D610DE"/>
    <w:rsid w:val="00D610E6"/>
    <w:rsid w:val="00D61F0A"/>
    <w:rsid w:val="00D64BB2"/>
    <w:rsid w:val="00D66520"/>
    <w:rsid w:val="00D7209F"/>
    <w:rsid w:val="00D73AFF"/>
    <w:rsid w:val="00D74FAF"/>
    <w:rsid w:val="00D7708B"/>
    <w:rsid w:val="00D77723"/>
    <w:rsid w:val="00D83A72"/>
    <w:rsid w:val="00D83AD7"/>
    <w:rsid w:val="00D83F22"/>
    <w:rsid w:val="00D83FEE"/>
    <w:rsid w:val="00D86EF8"/>
    <w:rsid w:val="00D87C12"/>
    <w:rsid w:val="00D91C2D"/>
    <w:rsid w:val="00D93016"/>
    <w:rsid w:val="00D975CF"/>
    <w:rsid w:val="00DA0701"/>
    <w:rsid w:val="00DA40E8"/>
    <w:rsid w:val="00DA4101"/>
    <w:rsid w:val="00DA4AEB"/>
    <w:rsid w:val="00DA4E32"/>
    <w:rsid w:val="00DA78A8"/>
    <w:rsid w:val="00DB265D"/>
    <w:rsid w:val="00DB2FC3"/>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FB3"/>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495B"/>
    <w:rsid w:val="00E7502F"/>
    <w:rsid w:val="00E75D2C"/>
    <w:rsid w:val="00E76003"/>
    <w:rsid w:val="00E819BA"/>
    <w:rsid w:val="00E8276A"/>
    <w:rsid w:val="00E8527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0FB8"/>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476"/>
    <w:rsid w:val="00EE59B1"/>
    <w:rsid w:val="00EE59E5"/>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24E1"/>
    <w:rsid w:val="00F638B8"/>
    <w:rsid w:val="00F64676"/>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31107951">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44712972">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CF6F9-83CF-4B2F-855B-FA037C363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1324</Words>
  <Characters>7547</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1900-01-01T00:00:00Z</cp:lastPrinted>
  <dcterms:created xsi:type="dcterms:W3CDTF">2024-03-01T08:30:00Z</dcterms:created>
  <dcterms:modified xsi:type="dcterms:W3CDTF">2024-03-01T08:30:00Z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